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419DBDD5"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5B3F91">
        <w:rPr>
          <w:b/>
          <w:i/>
          <w:noProof/>
          <w:sz w:val="28"/>
        </w:rPr>
        <w:t>141</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FDF35" w:rsidR="001E41F3" w:rsidRPr="00410371" w:rsidRDefault="00F120A8" w:rsidP="00880656">
            <w:pPr>
              <w:pStyle w:val="CRCoverPage"/>
              <w:spacing w:after="0"/>
              <w:jc w:val="right"/>
              <w:rPr>
                <w:b/>
                <w:noProof/>
                <w:sz w:val="28"/>
              </w:rPr>
            </w:pPr>
            <w:r>
              <w:rPr>
                <w:b/>
                <w:noProof/>
                <w:sz w:val="28"/>
              </w:rPr>
              <w:t>29.</w:t>
            </w:r>
            <w:r w:rsidR="00E454F6">
              <w:rPr>
                <w:b/>
                <w:noProof/>
                <w:sz w:val="28"/>
                <w:lang w:eastAsia="zh-CN"/>
              </w:rPr>
              <w:t>5</w:t>
            </w:r>
            <w:r w:rsidR="00880656">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9A241" w:rsidR="001E41F3" w:rsidRPr="00410371" w:rsidRDefault="005B3F91" w:rsidP="0082475E">
            <w:pPr>
              <w:pStyle w:val="CRCoverPage"/>
              <w:spacing w:after="0"/>
              <w:rPr>
                <w:noProof/>
              </w:rPr>
            </w:pPr>
            <w:r>
              <w:rPr>
                <w:b/>
                <w:noProof/>
                <w:sz w:val="28"/>
                <w:lang w:eastAsia="zh-CN"/>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F3C31" w:rsidR="001E41F3" w:rsidRPr="00410371" w:rsidRDefault="00F120A8" w:rsidP="00F14EEB">
            <w:pPr>
              <w:pStyle w:val="CRCoverPage"/>
              <w:spacing w:after="0"/>
              <w:jc w:val="center"/>
              <w:rPr>
                <w:noProof/>
                <w:sz w:val="28"/>
              </w:rPr>
            </w:pPr>
            <w:r>
              <w:rPr>
                <w:b/>
                <w:noProof/>
                <w:sz w:val="28"/>
              </w:rPr>
              <w:t>18.</w:t>
            </w:r>
            <w:r w:rsidR="00F14EE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93430" w:rsidR="001E41F3" w:rsidRDefault="00880656" w:rsidP="00880656">
            <w:pPr>
              <w:pStyle w:val="CRCoverPage"/>
              <w:spacing w:after="0"/>
              <w:ind w:left="100"/>
              <w:rPr>
                <w:noProof/>
                <w:lang w:eastAsia="zh-CN"/>
              </w:rPr>
            </w:pPr>
            <w:r w:rsidRPr="00880656">
              <w:rPr>
                <w:noProof/>
                <w:lang w:eastAsia="zh-CN"/>
              </w:rPr>
              <w:t xml:space="preserve">Correction to security of </w:t>
            </w:r>
            <w:r>
              <w:t>Nadrf_DataManagement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5FED7" w:rsidR="001E41F3" w:rsidRDefault="00770B14">
            <w:pPr>
              <w:pStyle w:val="CRCoverPage"/>
              <w:spacing w:after="0"/>
              <w:ind w:left="100"/>
              <w:rPr>
                <w:noProof/>
              </w:rPr>
            </w:pPr>
            <w:r w:rsidRPr="00770B14">
              <w:rPr>
                <w:noProof/>
                <w:lang w:eastAsia="zh-CN"/>
              </w:rPr>
              <w:t>eNetAE</w:t>
            </w:r>
            <w:r w:rsidR="00B421E7">
              <w:rPr>
                <w:noProof/>
                <w:lang w:eastAsia="zh-CN"/>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599DA" w:rsidR="001E41F3" w:rsidRDefault="00F120A8" w:rsidP="00B421E7">
            <w:pPr>
              <w:pStyle w:val="CRCoverPage"/>
              <w:spacing w:after="0"/>
              <w:ind w:left="100"/>
              <w:rPr>
                <w:noProof/>
              </w:rPr>
            </w:pPr>
            <w:r w:rsidRPr="00CD6603">
              <w:rPr>
                <w:noProof/>
              </w:rPr>
              <w:t>Rel-</w:t>
            </w:r>
            <w:r>
              <w:rPr>
                <w:noProof/>
              </w:rPr>
              <w:t>1</w:t>
            </w:r>
            <w:r w:rsidR="00B421E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2155D" w14:textId="069CE35D" w:rsidR="00880656" w:rsidRDefault="00880656" w:rsidP="00880656">
            <w:pPr>
              <w:pStyle w:val="CRCoverPage"/>
              <w:spacing w:after="0"/>
            </w:pPr>
            <w:r>
              <w:rPr>
                <w:noProof/>
                <w:lang w:eastAsia="zh-CN"/>
              </w:rPr>
              <w:t>1</w:t>
            </w:r>
            <w:r w:rsidRPr="00543D57">
              <w:rPr>
                <w:noProof/>
                <w:vertAlign w:val="superscript"/>
                <w:lang w:eastAsia="zh-CN"/>
              </w:rPr>
              <w:t>st</w:t>
            </w:r>
            <w:r>
              <w:rPr>
                <w:noProof/>
                <w:lang w:eastAsia="zh-CN"/>
              </w:rPr>
              <w:t xml:space="preserve"> paragraph and 2</w:t>
            </w:r>
            <w:r w:rsidRPr="00543D57">
              <w:rPr>
                <w:noProof/>
                <w:vertAlign w:val="superscript"/>
                <w:lang w:eastAsia="zh-CN"/>
              </w:rPr>
              <w:t>nd</w:t>
            </w:r>
            <w:r>
              <w:rPr>
                <w:noProof/>
                <w:lang w:eastAsia="zh-CN"/>
              </w:rPr>
              <w:t xml:space="preserve"> paragraph of </w:t>
            </w:r>
            <w:r>
              <w:t>5.1.9 are the same.</w:t>
            </w:r>
          </w:p>
          <w:p w14:paraId="708AA7DE" w14:textId="59E38A58" w:rsidR="006F6EE0" w:rsidRDefault="006F6EE0" w:rsidP="006F6EE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065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47874D" w14:textId="77777777" w:rsidR="00A82000" w:rsidRDefault="00880656">
            <w:pPr>
              <w:pStyle w:val="CRCoverPage"/>
              <w:spacing w:after="0"/>
              <w:ind w:left="100"/>
              <w:rPr>
                <w:noProof/>
                <w:lang w:eastAsia="zh-CN"/>
              </w:rPr>
            </w:pPr>
            <w:r>
              <w:rPr>
                <w:rFonts w:hint="eastAsia"/>
                <w:noProof/>
                <w:lang w:eastAsia="zh-CN"/>
              </w:rPr>
              <w:t>R</w:t>
            </w:r>
            <w:r>
              <w:rPr>
                <w:noProof/>
                <w:lang w:eastAsia="zh-CN"/>
              </w:rPr>
              <w:t>emove 2</w:t>
            </w:r>
            <w:r w:rsidRPr="00880656">
              <w:rPr>
                <w:noProof/>
                <w:lang w:eastAsia="zh-CN"/>
              </w:rPr>
              <w:t>nd</w:t>
            </w:r>
            <w:r>
              <w:rPr>
                <w:noProof/>
                <w:lang w:eastAsia="zh-CN"/>
              </w:rPr>
              <w:t xml:space="preserve"> paragraph.</w:t>
            </w:r>
          </w:p>
          <w:p w14:paraId="2E19B665" w14:textId="629CD5F6" w:rsidR="00880656" w:rsidRDefault="00825917" w:rsidP="00880656">
            <w:pPr>
              <w:pStyle w:val="CRCoverPage"/>
              <w:spacing w:after="0"/>
              <w:ind w:left="100"/>
              <w:rPr>
                <w:noProof/>
                <w:lang w:eastAsia="zh-CN"/>
              </w:rPr>
            </w:pPr>
            <w:r>
              <w:rPr>
                <w:noProof/>
                <w:lang w:eastAsia="zh-CN"/>
              </w:rPr>
              <w:t xml:space="preserve">Remove extra </w:t>
            </w:r>
            <w:r w:rsidR="0027055C">
              <w:rPr>
                <w:rFonts w:hint="eastAsia"/>
                <w:noProof/>
                <w:lang w:eastAsia="zh-CN"/>
              </w:rPr>
              <w:t>sp</w:t>
            </w:r>
            <w:r w:rsidR="0027055C">
              <w:rPr>
                <w:noProof/>
                <w:lang w:eastAsia="zh-CN"/>
              </w:rPr>
              <w:t>ace</w:t>
            </w:r>
            <w:r w:rsidR="00282F51">
              <w:rPr>
                <w:noProof/>
                <w:lang w:eastAsia="zh-CN"/>
              </w:rPr>
              <w:t>s</w:t>
            </w:r>
            <w:r>
              <w:rPr>
                <w:noProof/>
                <w:lang w:eastAsia="zh-CN"/>
              </w:rPr>
              <w:t xml:space="preserve"> from the name of scope </w:t>
            </w:r>
            <w:r w:rsidR="00880656" w:rsidRPr="00880656">
              <w:rPr>
                <w:noProof/>
                <w:lang w:eastAsia="zh-CN"/>
              </w:rPr>
              <w:t>nadrf-datamanagement:storage-read-delete-subs</w:t>
            </w:r>
            <w:r w:rsidR="00880656">
              <w:rPr>
                <w:noProof/>
                <w:lang w:eastAsia="zh-CN"/>
              </w:rPr>
              <w:t>.</w:t>
            </w:r>
          </w:p>
          <w:p w14:paraId="31C656EC" w14:textId="089A9A2F" w:rsidR="00880656" w:rsidRDefault="00880656" w:rsidP="0088065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5C1E7" w:rsidR="001E41F3" w:rsidRDefault="00880656">
            <w:pPr>
              <w:pStyle w:val="CRCoverPage"/>
              <w:spacing w:after="0"/>
              <w:ind w:left="100"/>
              <w:rPr>
                <w:noProof/>
                <w:lang w:eastAsia="zh-CN"/>
              </w:rPr>
            </w:pPr>
            <w:r>
              <w:rPr>
                <w:rFonts w:hint="eastAsia"/>
                <w:noProof/>
                <w:lang w:eastAsia="zh-CN"/>
              </w:rPr>
              <w:t>D</w:t>
            </w:r>
            <w:r>
              <w:rPr>
                <w:noProof/>
                <w:lang w:eastAsia="zh-CN"/>
              </w:rPr>
              <w:t>uplicate paragraph.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05D43" w:rsidR="001E41F3" w:rsidRDefault="00880656" w:rsidP="00880656">
            <w:pPr>
              <w:pStyle w:val="CRCoverPage"/>
              <w:spacing w:after="0"/>
              <w:ind w:left="100"/>
              <w:rPr>
                <w:noProof/>
                <w:lang w:eastAsia="zh-CN"/>
              </w:rPr>
            </w:pPr>
            <w:r>
              <w:t>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7FBE1" w:rsidR="001E41F3" w:rsidRDefault="006D197F"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2704AC9" w14:textId="77777777" w:rsidR="00880656" w:rsidRDefault="00880656" w:rsidP="00880656">
      <w:pPr>
        <w:pStyle w:val="30"/>
      </w:pPr>
      <w:bookmarkStart w:id="23" w:name="_Toc148535749"/>
      <w:bookmarkStart w:id="24" w:name="_Toc162009249"/>
      <w:bookmarkStart w:id="25" w:name="_Toc170161011"/>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5.1.9</w:t>
      </w:r>
      <w:r>
        <w:tab/>
        <w:t>Security</w:t>
      </w:r>
      <w:bookmarkEnd w:id="23"/>
      <w:bookmarkEnd w:id="24"/>
      <w:bookmarkEnd w:id="25"/>
    </w:p>
    <w:p w14:paraId="18F1CA4D" w14:textId="77777777" w:rsidR="00880656" w:rsidRDefault="00880656" w:rsidP="00880656">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0EEAB82E" w14:textId="5A0FDA12" w:rsidR="00880656" w:rsidDel="00880656" w:rsidRDefault="00880656" w:rsidP="00880656">
      <w:pPr>
        <w:rPr>
          <w:del w:id="37" w:author="ZTE" w:date="2024-08-02T16:44:00Z"/>
        </w:rPr>
      </w:pPr>
      <w:del w:id="38" w:author="ZTE" w:date="2024-08-02T16:44:00Z">
        <w:r w:rsidDel="00880656">
          <w:delTex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delText>
        </w:r>
      </w:del>
    </w:p>
    <w:p w14:paraId="5DA865C5" w14:textId="77777777" w:rsidR="00880656" w:rsidRDefault="00880656" w:rsidP="00880656">
      <w:r>
        <w:t>If OAuth2 is used, an NF Service Consumer, prior to consuming services offered by the Nadrf_DataManagement API, shall obtain a "token" from the authorization server, by invoking the Access Token Request service, as described in 3GPP TS 29.510 [10], clause 5.4.2.2.</w:t>
      </w:r>
    </w:p>
    <w:p w14:paraId="20552517" w14:textId="77777777" w:rsidR="00880656" w:rsidRDefault="00880656" w:rsidP="00880656">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7D7C93C1" w14:textId="77777777" w:rsidR="00880656" w:rsidRDefault="00880656" w:rsidP="00880656">
      <w:r>
        <w:t>The Nadrf_DataManagement API defines the following scopes for OAuth2 authorization as described in 3GPP TS 29.501 [5], clause 4.10</w:t>
      </w:r>
      <w:r>
        <w:rPr>
          <w:lang w:val="en-US"/>
        </w:rPr>
        <w:t xml:space="preserve">. </w:t>
      </w:r>
    </w:p>
    <w:p w14:paraId="2F3D605B" w14:textId="77777777" w:rsidR="00880656" w:rsidRDefault="00880656" w:rsidP="00880656">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1"/>
        <w:gridCol w:w="5959"/>
      </w:tblGrid>
      <w:tr w:rsidR="00880656" w:rsidRPr="0033392D" w14:paraId="4F5F115B" w14:textId="77777777" w:rsidTr="008757F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A645AB" w14:textId="77777777" w:rsidR="00880656" w:rsidRPr="0033392D" w:rsidRDefault="00880656" w:rsidP="008757FF">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CB9D51" w14:textId="77777777" w:rsidR="00880656" w:rsidRPr="0033392D" w:rsidRDefault="00880656" w:rsidP="008757FF">
            <w:pPr>
              <w:keepNext/>
              <w:keepLines/>
              <w:spacing w:after="0"/>
              <w:jc w:val="center"/>
              <w:rPr>
                <w:rFonts w:ascii="Arial" w:hAnsi="Arial"/>
                <w:b/>
                <w:sz w:val="18"/>
              </w:rPr>
            </w:pPr>
            <w:r w:rsidRPr="0033392D">
              <w:rPr>
                <w:rFonts w:ascii="Arial" w:hAnsi="Arial"/>
                <w:b/>
                <w:sz w:val="18"/>
              </w:rPr>
              <w:t>Description</w:t>
            </w:r>
          </w:p>
        </w:tc>
      </w:tr>
      <w:tr w:rsidR="00880656" w:rsidRPr="0033392D" w14:paraId="6217D8F0" w14:textId="77777777" w:rsidTr="008757F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299D3D" w14:textId="77777777" w:rsidR="00880656" w:rsidRPr="0033392D" w:rsidRDefault="00880656" w:rsidP="008757FF">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81E416" w14:textId="77777777" w:rsidR="00880656" w:rsidRPr="0033392D" w:rsidRDefault="00880656" w:rsidP="008757FF">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880656" w:rsidRPr="0033392D" w14:paraId="3A84FBBF" w14:textId="77777777" w:rsidTr="008757F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EA4AD3" w14:textId="77777777" w:rsidR="00880656" w:rsidRPr="0033392D" w:rsidRDefault="00880656" w:rsidP="008757FF">
            <w:pPr>
              <w:keepNext/>
              <w:keepLines/>
              <w:spacing w:after="0"/>
              <w:rPr>
                <w:rFonts w:ascii="Arial" w:hAnsi="Arial"/>
                <w:sz w:val="18"/>
              </w:rPr>
            </w:pPr>
            <w:r w:rsidRPr="007A04F1">
              <w:rPr>
                <w:rFonts w:ascii="Arial" w:hAnsi="Arial"/>
                <w:sz w:val="18"/>
              </w:rPr>
              <w:t>"</w:t>
            </w:r>
            <w:del w:id="39" w:author="ZTE" w:date="2024-08-02T16:45:00Z">
              <w:r w:rsidRPr="0033392D" w:rsidDel="00880656">
                <w:rPr>
                  <w:rFonts w:ascii="Arial" w:hAnsi="Arial"/>
                  <w:sz w:val="18"/>
                </w:rPr>
                <w:delText xml:space="preserve"> </w:delText>
              </w:r>
            </w:del>
            <w:r w:rsidRPr="0033392D">
              <w:rPr>
                <w:rFonts w:ascii="Arial" w:hAnsi="Arial"/>
                <w:sz w:val="18"/>
              </w:rPr>
              <w:t>nadrf-datamanagement:</w:t>
            </w:r>
            <w:r w:rsidRPr="0033392D">
              <w:rPr>
                <w:rFonts w:ascii="Arial" w:hAnsi="Arial"/>
                <w:sz w:val="18"/>
                <w:lang w:val="en-US"/>
              </w:rPr>
              <w:t>storage-read-delete-subs</w:t>
            </w:r>
            <w:del w:id="40" w:author="ZTE" w:date="2024-08-02T16:45:00Z">
              <w:r w:rsidRPr="0033392D" w:rsidDel="00880656">
                <w:rPr>
                  <w:rFonts w:ascii="Arial" w:hAnsi="Arial"/>
                  <w:sz w:val="18"/>
                </w:rPr>
                <w:delText xml:space="preserve"> </w:delText>
              </w:r>
            </w:del>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45601D" w14:textId="77777777" w:rsidR="00880656" w:rsidRPr="0033392D" w:rsidRDefault="00880656" w:rsidP="008757FF">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ABAA59C" w14:textId="05700647" w:rsidR="00880656" w:rsidRDefault="00880656" w:rsidP="00880656">
      <w:pPr>
        <w:rPr>
          <w:rFonts w:eastAsiaTheme="minorEastAsia"/>
          <w:lang w:val="en-US"/>
        </w:rPr>
      </w:pP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822A8" w14:textId="77777777" w:rsidR="0000427A" w:rsidRDefault="0000427A">
      <w:r>
        <w:separator/>
      </w:r>
    </w:p>
  </w:endnote>
  <w:endnote w:type="continuationSeparator" w:id="0">
    <w:p w14:paraId="298F6D8E" w14:textId="77777777" w:rsidR="0000427A" w:rsidRDefault="0000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029EA" w14:textId="77777777" w:rsidR="0000427A" w:rsidRDefault="0000427A">
      <w:r>
        <w:separator/>
      </w:r>
    </w:p>
  </w:footnote>
  <w:footnote w:type="continuationSeparator" w:id="0">
    <w:p w14:paraId="386C7928" w14:textId="77777777" w:rsidR="0000427A" w:rsidRDefault="00004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6"/>
  </w:num>
  <w:num w:numId="13">
    <w:abstractNumId w:val="13"/>
  </w:num>
  <w:num w:numId="14">
    <w:abstractNumId w:val="14"/>
  </w:num>
  <w:num w:numId="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9"/>
  </w:num>
  <w:num w:numId="19">
    <w:abstractNumId w:val="18"/>
  </w:num>
  <w:num w:numId="20">
    <w:abstractNumId w:val="11"/>
  </w:num>
  <w:num w:numId="21">
    <w:abstractNumId w:val="17"/>
  </w:num>
  <w:num w:numId="22">
    <w:abstractNumId w:val="21"/>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27A"/>
    <w:rsid w:val="000227F7"/>
    <w:rsid w:val="00022E4A"/>
    <w:rsid w:val="000302C5"/>
    <w:rsid w:val="00050808"/>
    <w:rsid w:val="00070E09"/>
    <w:rsid w:val="000839C0"/>
    <w:rsid w:val="00091623"/>
    <w:rsid w:val="000A6394"/>
    <w:rsid w:val="000B7FED"/>
    <w:rsid w:val="000C038A"/>
    <w:rsid w:val="000C6598"/>
    <w:rsid w:val="000D44B3"/>
    <w:rsid w:val="000E3EBA"/>
    <w:rsid w:val="00145D43"/>
    <w:rsid w:val="0015014C"/>
    <w:rsid w:val="00172531"/>
    <w:rsid w:val="00192C46"/>
    <w:rsid w:val="00196745"/>
    <w:rsid w:val="001A08B3"/>
    <w:rsid w:val="001A1952"/>
    <w:rsid w:val="001A7B60"/>
    <w:rsid w:val="001B52F0"/>
    <w:rsid w:val="001B7A65"/>
    <w:rsid w:val="001D44BE"/>
    <w:rsid w:val="001D765D"/>
    <w:rsid w:val="001E41F3"/>
    <w:rsid w:val="0022164D"/>
    <w:rsid w:val="0024016F"/>
    <w:rsid w:val="00257A2C"/>
    <w:rsid w:val="0026004D"/>
    <w:rsid w:val="002640DD"/>
    <w:rsid w:val="0027055C"/>
    <w:rsid w:val="00275D12"/>
    <w:rsid w:val="00282F51"/>
    <w:rsid w:val="00284FEB"/>
    <w:rsid w:val="002860C4"/>
    <w:rsid w:val="002B4A9A"/>
    <w:rsid w:val="002B5741"/>
    <w:rsid w:val="002B5853"/>
    <w:rsid w:val="002E472E"/>
    <w:rsid w:val="002F0361"/>
    <w:rsid w:val="002F5479"/>
    <w:rsid w:val="002F6011"/>
    <w:rsid w:val="00305409"/>
    <w:rsid w:val="00312188"/>
    <w:rsid w:val="0033702F"/>
    <w:rsid w:val="00353893"/>
    <w:rsid w:val="00355A9E"/>
    <w:rsid w:val="003609EF"/>
    <w:rsid w:val="0036231A"/>
    <w:rsid w:val="00365DA8"/>
    <w:rsid w:val="00374DD4"/>
    <w:rsid w:val="003A576E"/>
    <w:rsid w:val="003B331F"/>
    <w:rsid w:val="003B615E"/>
    <w:rsid w:val="003E1A36"/>
    <w:rsid w:val="003E6108"/>
    <w:rsid w:val="00410371"/>
    <w:rsid w:val="004242F1"/>
    <w:rsid w:val="00425C54"/>
    <w:rsid w:val="004A2BB8"/>
    <w:rsid w:val="004A62A3"/>
    <w:rsid w:val="004B75B7"/>
    <w:rsid w:val="004D3B4C"/>
    <w:rsid w:val="00502482"/>
    <w:rsid w:val="005141D9"/>
    <w:rsid w:val="0051580D"/>
    <w:rsid w:val="0051643A"/>
    <w:rsid w:val="005330C8"/>
    <w:rsid w:val="00540964"/>
    <w:rsid w:val="00547111"/>
    <w:rsid w:val="005627CD"/>
    <w:rsid w:val="00592D74"/>
    <w:rsid w:val="005B3F91"/>
    <w:rsid w:val="005E2C44"/>
    <w:rsid w:val="0060429D"/>
    <w:rsid w:val="00621188"/>
    <w:rsid w:val="006257ED"/>
    <w:rsid w:val="006356AC"/>
    <w:rsid w:val="00653DE4"/>
    <w:rsid w:val="00665C47"/>
    <w:rsid w:val="00695063"/>
    <w:rsid w:val="00695808"/>
    <w:rsid w:val="006B46FB"/>
    <w:rsid w:val="006C5105"/>
    <w:rsid w:val="006D197F"/>
    <w:rsid w:val="006E21FB"/>
    <w:rsid w:val="006F6EE0"/>
    <w:rsid w:val="00726B59"/>
    <w:rsid w:val="00740AA1"/>
    <w:rsid w:val="007410E1"/>
    <w:rsid w:val="0075118F"/>
    <w:rsid w:val="00770B14"/>
    <w:rsid w:val="007870AA"/>
    <w:rsid w:val="00792342"/>
    <w:rsid w:val="007977A8"/>
    <w:rsid w:val="007B512A"/>
    <w:rsid w:val="007C2097"/>
    <w:rsid w:val="007D0ADD"/>
    <w:rsid w:val="007D6A07"/>
    <w:rsid w:val="007E1A50"/>
    <w:rsid w:val="007F7259"/>
    <w:rsid w:val="008040A8"/>
    <w:rsid w:val="0082475E"/>
    <w:rsid w:val="00825917"/>
    <w:rsid w:val="008279FA"/>
    <w:rsid w:val="0084183A"/>
    <w:rsid w:val="008626E7"/>
    <w:rsid w:val="00870EE7"/>
    <w:rsid w:val="00880656"/>
    <w:rsid w:val="008857F6"/>
    <w:rsid w:val="008863B9"/>
    <w:rsid w:val="008A1322"/>
    <w:rsid w:val="008A45A6"/>
    <w:rsid w:val="008B49E5"/>
    <w:rsid w:val="008D2FF6"/>
    <w:rsid w:val="008D3CCC"/>
    <w:rsid w:val="008F3789"/>
    <w:rsid w:val="008F686C"/>
    <w:rsid w:val="009026E5"/>
    <w:rsid w:val="009148DE"/>
    <w:rsid w:val="00941E30"/>
    <w:rsid w:val="009531B0"/>
    <w:rsid w:val="009538A7"/>
    <w:rsid w:val="009741B3"/>
    <w:rsid w:val="00976D9B"/>
    <w:rsid w:val="009777D9"/>
    <w:rsid w:val="00991B88"/>
    <w:rsid w:val="009A2CE2"/>
    <w:rsid w:val="009A5753"/>
    <w:rsid w:val="009A579D"/>
    <w:rsid w:val="009E3297"/>
    <w:rsid w:val="009E5CEF"/>
    <w:rsid w:val="009F4587"/>
    <w:rsid w:val="009F734F"/>
    <w:rsid w:val="00A20F0A"/>
    <w:rsid w:val="00A246B6"/>
    <w:rsid w:val="00A25AB2"/>
    <w:rsid w:val="00A4577C"/>
    <w:rsid w:val="00A47E70"/>
    <w:rsid w:val="00A50CF0"/>
    <w:rsid w:val="00A5573F"/>
    <w:rsid w:val="00A7671C"/>
    <w:rsid w:val="00A804C2"/>
    <w:rsid w:val="00A82000"/>
    <w:rsid w:val="00A84203"/>
    <w:rsid w:val="00A8470B"/>
    <w:rsid w:val="00AA2CBC"/>
    <w:rsid w:val="00AB5261"/>
    <w:rsid w:val="00AC5820"/>
    <w:rsid w:val="00AC6EA3"/>
    <w:rsid w:val="00AD1CD8"/>
    <w:rsid w:val="00AD4FCC"/>
    <w:rsid w:val="00AE3176"/>
    <w:rsid w:val="00B025F9"/>
    <w:rsid w:val="00B258BB"/>
    <w:rsid w:val="00B25D6B"/>
    <w:rsid w:val="00B3080E"/>
    <w:rsid w:val="00B421E7"/>
    <w:rsid w:val="00B444ED"/>
    <w:rsid w:val="00B66828"/>
    <w:rsid w:val="00B67B97"/>
    <w:rsid w:val="00B7091A"/>
    <w:rsid w:val="00B968C8"/>
    <w:rsid w:val="00BA3EC5"/>
    <w:rsid w:val="00BA51D9"/>
    <w:rsid w:val="00BB5DFC"/>
    <w:rsid w:val="00BC1E41"/>
    <w:rsid w:val="00BD1AED"/>
    <w:rsid w:val="00BD279D"/>
    <w:rsid w:val="00BD365B"/>
    <w:rsid w:val="00BD6BB8"/>
    <w:rsid w:val="00BE64E5"/>
    <w:rsid w:val="00BF19C2"/>
    <w:rsid w:val="00C168A7"/>
    <w:rsid w:val="00C46E71"/>
    <w:rsid w:val="00C61CDF"/>
    <w:rsid w:val="00C66BA2"/>
    <w:rsid w:val="00C870F6"/>
    <w:rsid w:val="00C87BCA"/>
    <w:rsid w:val="00C95985"/>
    <w:rsid w:val="00CC5026"/>
    <w:rsid w:val="00CC68D0"/>
    <w:rsid w:val="00CF266D"/>
    <w:rsid w:val="00D03F9A"/>
    <w:rsid w:val="00D05CA2"/>
    <w:rsid w:val="00D06D51"/>
    <w:rsid w:val="00D24991"/>
    <w:rsid w:val="00D40A55"/>
    <w:rsid w:val="00D47787"/>
    <w:rsid w:val="00D50255"/>
    <w:rsid w:val="00D56F2B"/>
    <w:rsid w:val="00D64462"/>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64851"/>
    <w:rsid w:val="00E946EA"/>
    <w:rsid w:val="00EA3F55"/>
    <w:rsid w:val="00EB09B7"/>
    <w:rsid w:val="00EE2EC3"/>
    <w:rsid w:val="00EE6BA9"/>
    <w:rsid w:val="00EE7D7C"/>
    <w:rsid w:val="00F120A8"/>
    <w:rsid w:val="00F14EEB"/>
    <w:rsid w:val="00F2214C"/>
    <w:rsid w:val="00F25D98"/>
    <w:rsid w:val="00F300FB"/>
    <w:rsid w:val="00F37918"/>
    <w:rsid w:val="00F5599F"/>
    <w:rsid w:val="00FA21ED"/>
    <w:rsid w:val="00FB6386"/>
    <w:rsid w:val="00FC030E"/>
    <w:rsid w:val="00FC1420"/>
    <w:rsid w:val="00FC1682"/>
    <w:rsid w:val="00FC6EA3"/>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D6D2E-D164-4486-93F0-3B66D081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2</Pages>
  <Words>560</Words>
  <Characters>3193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84</cp:revision>
  <cp:lastPrinted>1899-12-31T23:00:00Z</cp:lastPrinted>
  <dcterms:created xsi:type="dcterms:W3CDTF">2020-02-03T08:32:00Z</dcterms:created>
  <dcterms:modified xsi:type="dcterms:W3CDTF">2024-08-12T09:20:00Z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